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B90C24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E3885">
        <w:rPr>
          <w:b/>
          <w:noProof/>
          <w:sz w:val="24"/>
        </w:rPr>
        <w:t>7</w:t>
      </w:r>
      <w:r w:rsidR="00A073BF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5C251B">
        <w:rPr>
          <w:b/>
          <w:noProof/>
          <w:sz w:val="24"/>
        </w:rPr>
        <w:t>60329</w:t>
      </w:r>
    </w:p>
    <w:p w14:paraId="133FF1EF" w14:textId="51D075FB" w:rsidR="003765CD" w:rsidRDefault="00911AD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8F3348" w:rsidRPr="00C352C5">
        <w:rPr>
          <w:b/>
          <w:noProof/>
          <w:sz w:val="24"/>
        </w:rPr>
        <w:t>,</w:t>
      </w:r>
      <w:r w:rsidR="00736EDE" w:rsidRPr="00C352C5">
        <w:rPr>
          <w:b/>
          <w:sz w:val="24"/>
        </w:rPr>
        <w:t xml:space="preserve"> </w:t>
      </w:r>
      <w:r>
        <w:rPr>
          <w:b/>
          <w:sz w:val="24"/>
        </w:rPr>
        <w:t>India</w:t>
      </w:r>
      <w:r w:rsidR="00AE72FB" w:rsidRPr="00C352C5">
        <w:rPr>
          <w:b/>
          <w:sz w:val="24"/>
        </w:rPr>
        <w:t xml:space="preserve">, </w:t>
      </w:r>
      <w:r w:rsidR="009E3885" w:rsidRPr="00C352C5">
        <w:rPr>
          <w:b/>
          <w:sz w:val="24"/>
        </w:rPr>
        <w:t>17</w:t>
      </w:r>
      <w:r w:rsidR="00C823C3" w:rsidRPr="00C352C5">
        <w:rPr>
          <w:b/>
          <w:noProof/>
          <w:sz w:val="24"/>
          <w:vertAlign w:val="superscript"/>
        </w:rPr>
        <w:t>th</w:t>
      </w:r>
      <w:r w:rsidR="00C823C3" w:rsidRPr="00C352C5">
        <w:rPr>
          <w:b/>
          <w:noProof/>
          <w:sz w:val="24"/>
        </w:rPr>
        <w:t xml:space="preserve"> – </w:t>
      </w:r>
      <w:r w:rsidR="009E3885" w:rsidRPr="00C352C5">
        <w:rPr>
          <w:b/>
          <w:noProof/>
          <w:sz w:val="24"/>
        </w:rPr>
        <w:t>21</w:t>
      </w:r>
      <w:r w:rsidR="00C823C3" w:rsidRPr="00C352C5">
        <w:rPr>
          <w:b/>
          <w:noProof/>
          <w:sz w:val="24"/>
          <w:vertAlign w:val="superscript"/>
        </w:rPr>
        <w:t>th</w:t>
      </w:r>
      <w:r w:rsidR="00C823C3" w:rsidRPr="00C352C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C823C3" w:rsidRPr="00C352C5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3765CD" w:rsidRPr="00C352C5">
        <w:rPr>
          <w:b/>
          <w:noProof/>
          <w:sz w:val="24"/>
        </w:rPr>
        <w:tab/>
        <w:t>(revision of S6-2</w:t>
      </w:r>
      <w:r w:rsidR="005C251B">
        <w:rPr>
          <w:b/>
          <w:noProof/>
          <w:sz w:val="24"/>
        </w:rPr>
        <w:t>6x</w:t>
      </w:r>
      <w:r w:rsidR="003765CD" w:rsidRPr="00C352C5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D7E61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21C11">
        <w:rPr>
          <w:rFonts w:ascii="Arial" w:hAnsi="Arial" w:cs="Arial"/>
          <w:b/>
          <w:bCs/>
        </w:rPr>
        <w:t>E</w:t>
      </w:r>
      <w:r w:rsidR="00DA25A5">
        <w:rPr>
          <w:rFonts w:ascii="Arial" w:hAnsi="Arial" w:cs="Arial"/>
          <w:b/>
          <w:bCs/>
        </w:rPr>
        <w:t>ricsson</w:t>
      </w:r>
    </w:p>
    <w:p w14:paraId="7A651A91" w14:textId="7BB5FB0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54461">
        <w:rPr>
          <w:rFonts w:ascii="Arial" w:hAnsi="Arial" w:cs="Arial"/>
          <w:b/>
          <w:bCs/>
        </w:rPr>
        <w:t>Updates to</w:t>
      </w:r>
      <w:r w:rsidR="00F21C11">
        <w:rPr>
          <w:rFonts w:ascii="Arial" w:hAnsi="Arial" w:cs="Arial"/>
          <w:b/>
          <w:bCs/>
        </w:rPr>
        <w:t xml:space="preserve"> </w:t>
      </w:r>
      <w:r w:rsidR="00B800FC">
        <w:rPr>
          <w:rFonts w:ascii="Arial" w:hAnsi="Arial" w:cs="Arial"/>
          <w:b/>
          <w:bCs/>
        </w:rPr>
        <w:t>Solution #</w:t>
      </w:r>
      <w:r w:rsidR="00F918BB">
        <w:rPr>
          <w:rFonts w:ascii="Arial" w:hAnsi="Arial" w:cs="Arial"/>
          <w:b/>
          <w:bCs/>
        </w:rPr>
        <w:t>1</w:t>
      </w:r>
      <w:r w:rsidR="0058736C">
        <w:rPr>
          <w:rFonts w:ascii="Arial" w:hAnsi="Arial" w:cs="Arial"/>
          <w:b/>
          <w:bCs/>
        </w:rPr>
        <w:t>5</w:t>
      </w:r>
      <w:r w:rsidR="005267FB">
        <w:rPr>
          <w:rFonts w:ascii="Arial" w:hAnsi="Arial" w:cs="Arial"/>
          <w:b/>
          <w:bCs/>
        </w:rPr>
        <w:t xml:space="preserve"> </w:t>
      </w:r>
      <w:r w:rsidR="00A54461">
        <w:rPr>
          <w:rFonts w:ascii="Arial" w:hAnsi="Arial" w:cs="Arial"/>
          <w:b/>
          <w:bCs/>
        </w:rPr>
        <w:t>on Energy Saving in AIML Task Transfer</w:t>
      </w:r>
    </w:p>
    <w:p w14:paraId="13B93593" w14:textId="72397EEC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4490E">
        <w:rPr>
          <w:rFonts w:ascii="Arial" w:hAnsi="Arial" w:cs="Arial"/>
          <w:b/>
          <w:bCs/>
          <w:lang w:val="sv-SE"/>
        </w:rPr>
        <w:t>Spec:</w:t>
      </w:r>
      <w:r w:rsidRPr="0034490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4490E">
        <w:rPr>
          <w:rFonts w:ascii="Arial" w:hAnsi="Arial" w:cs="Arial"/>
          <w:b/>
          <w:bCs/>
          <w:lang w:val="sv-SE"/>
        </w:rPr>
        <w:t>TR</w:t>
      </w:r>
      <w:r w:rsidRPr="0034490E">
        <w:rPr>
          <w:rFonts w:ascii="Arial" w:hAnsi="Arial" w:cs="Arial"/>
          <w:b/>
          <w:bCs/>
          <w:lang w:val="sv-SE"/>
        </w:rPr>
        <w:t xml:space="preserve"> </w:t>
      </w:r>
      <w:r w:rsidR="00B31B73" w:rsidRPr="0034490E">
        <w:rPr>
          <w:rFonts w:ascii="Arial" w:hAnsi="Arial" w:cs="Arial"/>
          <w:b/>
          <w:bCs/>
          <w:lang w:val="sv-SE"/>
        </w:rPr>
        <w:t>23.700-</w:t>
      </w:r>
      <w:r w:rsidR="00F918BB">
        <w:rPr>
          <w:rFonts w:ascii="Arial" w:hAnsi="Arial" w:cs="Arial"/>
          <w:b/>
          <w:bCs/>
          <w:lang w:val="sv-SE"/>
        </w:rPr>
        <w:t>44</w:t>
      </w:r>
      <w:r w:rsidR="00E60661" w:rsidRPr="0034490E">
        <w:rPr>
          <w:rFonts w:ascii="Arial" w:hAnsi="Arial" w:cs="Arial"/>
          <w:b/>
          <w:bCs/>
          <w:lang w:val="sv-SE"/>
        </w:rPr>
        <w:t xml:space="preserve"> </w:t>
      </w:r>
      <w:r w:rsidR="00E60661" w:rsidRPr="00C352C5">
        <w:rPr>
          <w:rFonts w:ascii="Arial" w:hAnsi="Arial" w:cs="Arial"/>
          <w:b/>
          <w:bCs/>
          <w:lang w:val="sv-SE"/>
        </w:rPr>
        <w:t>v</w:t>
      </w:r>
      <w:r w:rsidR="006320AC">
        <w:rPr>
          <w:rFonts w:ascii="Arial" w:hAnsi="Arial" w:cs="Arial"/>
          <w:b/>
          <w:bCs/>
          <w:lang w:val="sv-SE"/>
        </w:rPr>
        <w:t>1</w:t>
      </w:r>
      <w:r w:rsidR="00E60661" w:rsidRPr="00C352C5">
        <w:rPr>
          <w:rFonts w:ascii="Arial" w:hAnsi="Arial" w:cs="Arial"/>
          <w:b/>
          <w:bCs/>
          <w:lang w:val="sv-SE"/>
        </w:rPr>
        <w:t>.</w:t>
      </w:r>
      <w:r w:rsidR="00135E54">
        <w:rPr>
          <w:rFonts w:ascii="Arial" w:hAnsi="Arial" w:cs="Arial"/>
          <w:b/>
          <w:bCs/>
          <w:lang w:val="sv-SE"/>
        </w:rPr>
        <w:t>0</w:t>
      </w:r>
      <w:r w:rsidR="00E60661" w:rsidRPr="00C352C5">
        <w:rPr>
          <w:rFonts w:ascii="Arial" w:hAnsi="Arial" w:cs="Arial"/>
          <w:b/>
          <w:bCs/>
          <w:lang w:val="sv-SE"/>
        </w:rPr>
        <w:t>.0</w:t>
      </w:r>
    </w:p>
    <w:p w14:paraId="4348F67C" w14:textId="323AEEFD" w:rsidR="00CD2478" w:rsidRPr="002E06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E0656">
        <w:rPr>
          <w:rFonts w:ascii="Arial" w:hAnsi="Arial" w:cs="Arial"/>
          <w:b/>
          <w:bCs/>
          <w:lang w:val="sv-SE"/>
        </w:rPr>
        <w:t>Agenda item:</w:t>
      </w:r>
      <w:r w:rsidRPr="002E0656">
        <w:rPr>
          <w:rFonts w:ascii="Arial" w:hAnsi="Arial" w:cs="Arial"/>
          <w:b/>
          <w:bCs/>
          <w:lang w:val="sv-SE"/>
        </w:rPr>
        <w:tab/>
      </w:r>
      <w:r w:rsidR="00A073BF">
        <w:rPr>
          <w:rFonts w:ascii="Arial" w:hAnsi="Arial" w:cs="Arial"/>
          <w:b/>
          <w:bCs/>
          <w:lang w:val="sv-SE"/>
        </w:rPr>
        <w:t>8</w:t>
      </w:r>
      <w:r w:rsidR="002E0656" w:rsidRPr="000973C9">
        <w:rPr>
          <w:rFonts w:ascii="Arial" w:hAnsi="Arial" w:cs="Arial"/>
          <w:b/>
          <w:bCs/>
          <w:lang w:val="sv-SE"/>
        </w:rPr>
        <w:t>.</w:t>
      </w:r>
      <w:r w:rsidR="000973C9" w:rsidRPr="000973C9">
        <w:rPr>
          <w:rFonts w:ascii="Arial" w:hAnsi="Arial" w:cs="Arial"/>
          <w:b/>
          <w:bCs/>
          <w:lang w:val="sv-SE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A227D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135CC">
        <w:rPr>
          <w:rFonts w:ascii="Arial" w:hAnsi="Arial" w:cs="Arial"/>
          <w:b/>
          <w:bCs/>
        </w:rPr>
        <w:t>Jing Yue &lt;</w:t>
      </w:r>
      <w:r w:rsidR="00137191">
        <w:rPr>
          <w:rFonts w:ascii="Arial" w:hAnsi="Arial" w:cs="Arial"/>
          <w:b/>
          <w:bCs/>
        </w:rPr>
        <w:t>jing.yue@ericsson.com</w:t>
      </w:r>
      <w:r w:rsidR="005135C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C015A47" w14:textId="5176BFDE" w:rsidR="00B56899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03B3223C" w14:textId="32B68340" w:rsidR="00B56899" w:rsidRPr="00B56899" w:rsidRDefault="00F57E7F" w:rsidP="00B56899">
      <w:pPr>
        <w:rPr>
          <w:noProof/>
        </w:rPr>
      </w:pPr>
      <w:r>
        <w:rPr>
          <w:noProof/>
        </w:rPr>
        <w:t>The TR 23700-</w:t>
      </w:r>
      <w:r w:rsidR="004302F8">
        <w:rPr>
          <w:noProof/>
        </w:rPr>
        <w:t>44</w:t>
      </w:r>
      <w:r>
        <w:rPr>
          <w:noProof/>
        </w:rPr>
        <w:t xml:space="preserve"> v</w:t>
      </w:r>
      <w:r w:rsidR="004302F8">
        <w:rPr>
          <w:noProof/>
        </w:rPr>
        <w:t>1</w:t>
      </w:r>
      <w:r>
        <w:rPr>
          <w:noProof/>
        </w:rPr>
        <w:t>.</w:t>
      </w:r>
      <w:r w:rsidR="006875BC">
        <w:rPr>
          <w:noProof/>
        </w:rPr>
        <w:t>0</w:t>
      </w:r>
      <w:r>
        <w:rPr>
          <w:noProof/>
        </w:rPr>
        <w:t xml:space="preserve">.0 introduced </w:t>
      </w:r>
      <w:r w:rsidR="00B237A1">
        <w:rPr>
          <w:noProof/>
        </w:rPr>
        <w:t>several</w:t>
      </w:r>
      <w:r w:rsidR="008A3503">
        <w:rPr>
          <w:noProof/>
        </w:rPr>
        <w:t xml:space="preserve"> </w:t>
      </w:r>
      <w:r>
        <w:rPr>
          <w:noProof/>
        </w:rPr>
        <w:t>Editor</w:t>
      </w:r>
      <w:r w:rsidR="004302F8">
        <w:rPr>
          <w:noProof/>
        </w:rPr>
        <w:t>'</w:t>
      </w:r>
      <w:r w:rsidR="00590A8D">
        <w:rPr>
          <w:noProof/>
        </w:rPr>
        <w:t>s</w:t>
      </w:r>
      <w:r>
        <w:rPr>
          <w:noProof/>
        </w:rPr>
        <w:t xml:space="preserve"> Note</w:t>
      </w:r>
      <w:r w:rsidR="008A3503">
        <w:rPr>
          <w:noProof/>
        </w:rPr>
        <w:t>s</w:t>
      </w:r>
      <w:r>
        <w:rPr>
          <w:noProof/>
        </w:rPr>
        <w:t xml:space="preserve"> </w:t>
      </w:r>
      <w:r w:rsidR="001710DC">
        <w:rPr>
          <w:noProof/>
        </w:rPr>
        <w:t>on Solution #</w:t>
      </w:r>
      <w:r w:rsidR="004302F8">
        <w:rPr>
          <w:noProof/>
        </w:rPr>
        <w:t>1</w:t>
      </w:r>
      <w:r w:rsidR="0058736C">
        <w:rPr>
          <w:noProof/>
        </w:rPr>
        <w:t>5</w:t>
      </w:r>
      <w:r w:rsidR="001710DC">
        <w:rPr>
          <w:noProof/>
        </w:rPr>
        <w:t>. T</w:t>
      </w:r>
      <w:r w:rsidR="006875BC">
        <w:rPr>
          <w:noProof/>
        </w:rPr>
        <w:t>herefore</w:t>
      </w:r>
      <w:r w:rsidR="00F50FCC">
        <w:rPr>
          <w:noProof/>
        </w:rPr>
        <w:t>, t</w:t>
      </w:r>
      <w:r w:rsidR="00B56899">
        <w:rPr>
          <w:noProof/>
        </w:rPr>
        <w:t xml:space="preserve">his pCR proposes the </w:t>
      </w:r>
      <w:r w:rsidR="008A3503">
        <w:rPr>
          <w:noProof/>
        </w:rPr>
        <w:t>removal</w:t>
      </w:r>
      <w:r w:rsidR="00A1574D">
        <w:rPr>
          <w:noProof/>
        </w:rPr>
        <w:t xml:space="preserve"> </w:t>
      </w:r>
      <w:r w:rsidR="005267FB">
        <w:rPr>
          <w:noProof/>
        </w:rPr>
        <w:t>of</w:t>
      </w:r>
      <w:r w:rsidR="00E936AA">
        <w:rPr>
          <w:noProof/>
        </w:rPr>
        <w:t xml:space="preserve"> Editor</w:t>
      </w:r>
      <w:r w:rsidR="008A3503">
        <w:rPr>
          <w:noProof/>
        </w:rPr>
        <w:t>'</w:t>
      </w:r>
      <w:r w:rsidR="00E936AA">
        <w:rPr>
          <w:noProof/>
        </w:rPr>
        <w:t>s Note</w:t>
      </w:r>
      <w:r w:rsidR="008A3503">
        <w:rPr>
          <w:noProof/>
        </w:rPr>
        <w:t>s</w:t>
      </w:r>
      <w:r w:rsidR="00E936AA">
        <w:rPr>
          <w:noProof/>
        </w:rPr>
        <w:t xml:space="preserve"> </w:t>
      </w:r>
      <w:r w:rsidR="008A3503">
        <w:rPr>
          <w:noProof/>
        </w:rPr>
        <w:t>from</w:t>
      </w:r>
      <w:r w:rsidR="00E936AA">
        <w:rPr>
          <w:noProof/>
        </w:rPr>
        <w:t xml:space="preserve"> Solution #</w:t>
      </w:r>
      <w:r w:rsidR="008A3503">
        <w:rPr>
          <w:noProof/>
        </w:rPr>
        <w:t>1</w:t>
      </w:r>
      <w:r w:rsidR="0058736C">
        <w:rPr>
          <w:noProof/>
        </w:rPr>
        <w:t>5</w:t>
      </w:r>
      <w:r w:rsidR="00E936AA">
        <w:rPr>
          <w:noProof/>
        </w:rPr>
        <w:t xml:space="preserve"> on </w:t>
      </w:r>
      <w:r w:rsidR="006F6A29">
        <w:t>support e</w:t>
      </w:r>
      <w:r w:rsidR="006F6A29" w:rsidRPr="00D410EF">
        <w:t xml:space="preserve">nergy </w:t>
      </w:r>
      <w:r w:rsidR="006F6A29">
        <w:t>s</w:t>
      </w:r>
      <w:r w:rsidR="006F6A29" w:rsidRPr="00D410EF">
        <w:t>aving in AI/ML task transfer</w:t>
      </w:r>
      <w:r w:rsidR="00097576">
        <w:rPr>
          <w:noProof/>
        </w:rPr>
        <w:t>.</w:t>
      </w:r>
    </w:p>
    <w:p w14:paraId="0AC51583" w14:textId="77777777" w:rsidR="00F50FCC" w:rsidRDefault="00CD2478" w:rsidP="00434E9F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E68ED5" w14:textId="7A774E76" w:rsidR="00751281" w:rsidRDefault="00097576" w:rsidP="00434E9F">
      <w:pPr>
        <w:rPr>
          <w:noProof/>
        </w:rPr>
      </w:pPr>
      <w:r>
        <w:rPr>
          <w:noProof/>
        </w:rPr>
        <w:t>To remove the Editor</w:t>
      </w:r>
      <w:r w:rsidR="008A3503">
        <w:rPr>
          <w:noProof/>
        </w:rPr>
        <w:t>'</w:t>
      </w:r>
      <w:r>
        <w:rPr>
          <w:noProof/>
        </w:rPr>
        <w:t>s Note</w:t>
      </w:r>
      <w:r w:rsidR="008A3503">
        <w:rPr>
          <w:noProof/>
        </w:rPr>
        <w:t>s</w:t>
      </w:r>
      <w:r>
        <w:rPr>
          <w:noProof/>
        </w:rPr>
        <w:t xml:space="preserve"> </w:t>
      </w:r>
      <w:r w:rsidR="008A3503">
        <w:rPr>
          <w:noProof/>
        </w:rPr>
        <w:t>for the</w:t>
      </w:r>
      <w:r>
        <w:rPr>
          <w:noProof/>
        </w:rPr>
        <w:t xml:space="preserve"> Solution #</w:t>
      </w:r>
      <w:r w:rsidR="008A3503">
        <w:rPr>
          <w:noProof/>
        </w:rPr>
        <w:t>1</w:t>
      </w:r>
      <w:r w:rsidR="006F6A29">
        <w:rPr>
          <w:noProof/>
        </w:rPr>
        <w:t>5</w:t>
      </w:r>
      <w:r>
        <w:rPr>
          <w:noProof/>
        </w:rPr>
        <w:t xml:space="preserve"> </w:t>
      </w:r>
      <w:r w:rsidR="006F6A29">
        <w:rPr>
          <w:noProof/>
        </w:rPr>
        <w:t xml:space="preserve">on </w:t>
      </w:r>
      <w:r w:rsidR="006F6A29">
        <w:t>support e</w:t>
      </w:r>
      <w:r w:rsidR="006F6A29" w:rsidRPr="00D410EF">
        <w:t xml:space="preserve">nergy </w:t>
      </w:r>
      <w:r w:rsidR="006F6A29">
        <w:t>s</w:t>
      </w:r>
      <w:r w:rsidR="006F6A29" w:rsidRPr="00D410EF">
        <w:t>aving in AI/ML task transfer</w:t>
      </w:r>
      <w:r>
        <w:rPr>
          <w:noProof/>
        </w:rPr>
        <w:t>.</w:t>
      </w:r>
    </w:p>
    <w:p w14:paraId="00AD87DE" w14:textId="41133B47" w:rsidR="00006C0F" w:rsidRPr="00006C0F" w:rsidRDefault="00006C0F" w:rsidP="00006C0F">
      <w:pPr>
        <w:numPr>
          <w:ilvl w:val="0"/>
          <w:numId w:val="3"/>
        </w:numPr>
        <w:rPr>
          <w:noProof/>
          <w:color w:val="FF0000"/>
          <w:lang w:val="en-SE"/>
        </w:rPr>
      </w:pPr>
      <w:r w:rsidRPr="00006C0F">
        <w:rPr>
          <w:noProof/>
          <w:color w:val="FF0000"/>
          <w:u w:val="single"/>
        </w:rPr>
        <w:t>Editor’s Note :</w:t>
      </w:r>
      <w:r w:rsidRPr="00006C0F">
        <w:rPr>
          <w:noProof/>
          <w:color w:val="FF0000"/>
        </w:rPr>
        <w:tab/>
        <w:t>Whether the SEAL server (Energy Saving) is a standalone energy saving enablement server or integrate energy saving functionality with the existing SEAL enablement server will be decided during solution evaluation and conclusion stage of the study phase.</w:t>
      </w:r>
    </w:p>
    <w:p w14:paraId="5DC54A65" w14:textId="0A04145C" w:rsidR="00751281" w:rsidRDefault="00006C0F" w:rsidP="00434E9F">
      <w:pPr>
        <w:rPr>
          <w:noProof/>
          <w:lang w:val="en-US"/>
        </w:rPr>
      </w:pPr>
      <w:r>
        <w:rPr>
          <w:noProof/>
        </w:rPr>
        <w:t xml:space="preserve">The Editor's note above is removed based on the </w:t>
      </w:r>
      <w:r w:rsidR="005769FE">
        <w:rPr>
          <w:noProof/>
        </w:rPr>
        <w:t xml:space="preserve">KI </w:t>
      </w:r>
      <w:r>
        <w:rPr>
          <w:noProof/>
        </w:rPr>
        <w:t>#1 architecture conclusion</w:t>
      </w:r>
      <w:r>
        <w:rPr>
          <w:noProof/>
          <w:lang w:val="en-US"/>
        </w:rPr>
        <w:t>.</w:t>
      </w:r>
    </w:p>
    <w:p w14:paraId="4F156867" w14:textId="654ADD82" w:rsidR="00CD5D91" w:rsidRPr="00CD5D91" w:rsidRDefault="009E6266" w:rsidP="00434E9F">
      <w:pPr>
        <w:rPr>
          <w:noProof/>
        </w:rPr>
      </w:pPr>
      <w:r>
        <w:rPr>
          <w:noProof/>
        </w:rPr>
        <w:t>Architecture and solution evaluations are added and corresponding Editor's notes are removed.</w:t>
      </w:r>
    </w:p>
    <w:p w14:paraId="498F637C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710BDB80" w14:textId="0D5F833D" w:rsidR="0072069C" w:rsidRPr="0081426B" w:rsidRDefault="00B150A0" w:rsidP="0081426B">
      <w:pPr>
        <w:rPr>
          <w:noProof/>
        </w:rPr>
      </w:pPr>
      <w:r w:rsidRPr="00B150A0">
        <w:rPr>
          <w:noProof/>
        </w:rPr>
        <w:t>This pCR proposes th</w:t>
      </w:r>
      <w:r w:rsidR="00F50FCC">
        <w:rPr>
          <w:noProof/>
        </w:rPr>
        <w:t>e removal</w:t>
      </w:r>
      <w:r w:rsidRPr="00B150A0">
        <w:rPr>
          <w:noProof/>
        </w:rPr>
        <w:t xml:space="preserve"> of </w:t>
      </w:r>
      <w:r w:rsidR="00F50FCC">
        <w:rPr>
          <w:noProof/>
        </w:rPr>
        <w:t xml:space="preserve">the </w:t>
      </w:r>
      <w:r w:rsidRPr="00B150A0">
        <w:rPr>
          <w:noProof/>
        </w:rPr>
        <w:t>Editor</w:t>
      </w:r>
      <w:r w:rsidR="0081426B">
        <w:rPr>
          <w:noProof/>
        </w:rPr>
        <w:t>'</w:t>
      </w:r>
      <w:r w:rsidRPr="00B150A0">
        <w:rPr>
          <w:noProof/>
        </w:rPr>
        <w:t>s Note</w:t>
      </w:r>
      <w:r w:rsidR="0081426B">
        <w:rPr>
          <w:noProof/>
        </w:rPr>
        <w:t>s</w:t>
      </w:r>
      <w:r w:rsidRPr="00B150A0">
        <w:rPr>
          <w:noProof/>
        </w:rPr>
        <w:t xml:space="preserve"> of Solution #</w:t>
      </w:r>
      <w:r w:rsidR="0081426B">
        <w:rPr>
          <w:noProof/>
        </w:rPr>
        <w:t>1</w:t>
      </w:r>
      <w:r w:rsidR="006F6A29">
        <w:rPr>
          <w:noProof/>
        </w:rPr>
        <w:t>5</w:t>
      </w:r>
      <w:r w:rsidRPr="00B150A0">
        <w:rPr>
          <w:noProof/>
        </w:rPr>
        <w:t xml:space="preserve"> </w:t>
      </w:r>
      <w:r w:rsidR="006F6A29">
        <w:rPr>
          <w:noProof/>
        </w:rPr>
        <w:t xml:space="preserve">on </w:t>
      </w:r>
      <w:r w:rsidR="006F6A29">
        <w:t>support e</w:t>
      </w:r>
      <w:r w:rsidR="006F6A29" w:rsidRPr="00D410EF">
        <w:t xml:space="preserve">nergy </w:t>
      </w:r>
      <w:r w:rsidR="006F6A29">
        <w:t>s</w:t>
      </w:r>
      <w:r w:rsidR="006F6A29" w:rsidRPr="00D410EF">
        <w:t>aving in AI/ML task transfer</w:t>
      </w:r>
      <w:r w:rsidR="006F6A29">
        <w:t>.</w:t>
      </w:r>
    </w:p>
    <w:p w14:paraId="1AD024AF" w14:textId="77777777" w:rsidR="00CD2478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196E0D58" w14:textId="17B46AB3" w:rsidR="00DD1392" w:rsidRPr="00DD1392" w:rsidRDefault="00DD1392" w:rsidP="00DD139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</w:t>
      </w:r>
      <w:r w:rsidR="0081426B">
        <w:rPr>
          <w:noProof/>
          <w:lang w:val="en-US"/>
        </w:rPr>
        <w:t>44</w:t>
      </w:r>
      <w:r w:rsidRPr="00DD1392">
        <w:rPr>
          <w:noProof/>
          <w:lang w:val="en-US"/>
        </w:rPr>
        <w:t xml:space="preserve"> v</w:t>
      </w:r>
      <w:r w:rsidR="0081426B"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 w:rsidR="00135E54">
        <w:rPr>
          <w:noProof/>
          <w:lang w:val="en-US"/>
        </w:rPr>
        <w:t>0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44CD28" w14:textId="77777777" w:rsidR="00951B76" w:rsidRDefault="00951B76" w:rsidP="00951B76">
      <w:pPr>
        <w:pStyle w:val="Heading4"/>
      </w:pPr>
      <w:bookmarkStart w:id="0" w:name="_Toc215065759"/>
      <w:bookmarkStart w:id="1" w:name="_Toc215066328"/>
      <w:bookmarkStart w:id="2" w:name="_Toc215530542"/>
      <w:bookmarkStart w:id="3" w:name="_Toc215065743"/>
      <w:bookmarkStart w:id="4" w:name="_Toc215066312"/>
      <w:bookmarkStart w:id="5" w:name="_Toc215530526"/>
      <w:r w:rsidRPr="00FB068E">
        <w:rPr>
          <w:rStyle w:val="normaltextrun"/>
          <w:rFonts w:cs="Arial"/>
        </w:rPr>
        <w:t>6.15.1.1</w:t>
      </w:r>
      <w:r w:rsidRPr="000C41A2">
        <w:tab/>
        <w:t xml:space="preserve">Energy </w:t>
      </w:r>
      <w:r>
        <w:t>saving in AI/ML task transfer procedure</w:t>
      </w:r>
      <w:bookmarkEnd w:id="0"/>
      <w:bookmarkEnd w:id="1"/>
      <w:bookmarkEnd w:id="2"/>
    </w:p>
    <w:p w14:paraId="5C7F3964" w14:textId="77777777" w:rsidR="00951B76" w:rsidRPr="00D80362" w:rsidRDefault="00951B76" w:rsidP="00951B76">
      <w:r w:rsidRPr="00D80362">
        <w:t>Pre-condition:</w:t>
      </w:r>
    </w:p>
    <w:p w14:paraId="17C9A492" w14:textId="77777777" w:rsidR="00951B76" w:rsidRPr="00D80362" w:rsidRDefault="00951B76" w:rsidP="00951B76">
      <w:pPr>
        <w:numPr>
          <w:ilvl w:val="0"/>
          <w:numId w:val="2"/>
        </w:numPr>
      </w:pPr>
      <w:bookmarkStart w:id="6" w:name="MCCQCTEMPBM_00000421"/>
      <w:r>
        <w:t>The source and target AI/ML members belong to the same operator</w:t>
      </w:r>
    </w:p>
    <w:bookmarkStart w:id="7" w:name="MCCQCTEMPBM_00000350"/>
    <w:bookmarkEnd w:id="6"/>
    <w:p w14:paraId="2DBB3674" w14:textId="193BFD5B" w:rsidR="00951B76" w:rsidRDefault="00951B76" w:rsidP="00951B76">
      <w:pPr>
        <w:pStyle w:val="TH"/>
        <w:rPr>
          <w:ins w:id="8" w:author="Ericsson" w:date="2026-02-01T11:02:00Z" w16du:dateUtc="2026-02-01T10:02:00Z"/>
        </w:rPr>
      </w:pPr>
      <w:del w:id="9" w:author="Ericsson" w:date="2026-02-01T11:02:00Z" w16du:dateUtc="2026-02-01T10:02:00Z">
        <w:r w:rsidDel="009F51D8">
          <w:object w:dxaOrig="10401" w:dyaOrig="5971" w14:anchorId="2F3834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75pt;height:276.75pt" o:ole="">
              <v:imagedata r:id="rId10" o:title=""/>
            </v:shape>
            <o:OLEObject Type="Embed" ProgID="Visio.Drawing.15" ShapeID="_x0000_i1025" DrawAspect="Content" ObjectID="_1831453901" r:id="rId11"/>
          </w:object>
        </w:r>
      </w:del>
      <w:bookmarkEnd w:id="7"/>
    </w:p>
    <w:p w14:paraId="2A2EF54C" w14:textId="5B29770E" w:rsidR="009F51D8" w:rsidRDefault="007064E4" w:rsidP="00951B76">
      <w:pPr>
        <w:pStyle w:val="TH"/>
      </w:pPr>
      <w:ins w:id="10" w:author="Ericsson" w:date="2026-02-01T11:02:00Z" w16du:dateUtc="2026-02-01T10:02:00Z">
        <w:r>
          <w:object w:dxaOrig="10401" w:dyaOrig="5971" w14:anchorId="04A36598">
            <v:shape id="_x0000_i1026" type="#_x0000_t75" style="width:483.75pt;height:276.75pt" o:ole="">
              <v:imagedata r:id="rId12" o:title=""/>
            </v:shape>
            <o:OLEObject Type="Embed" ProgID="Visio.Drawing.15" ShapeID="_x0000_i1026" DrawAspect="Content" ObjectID="_1831453902" r:id="rId13"/>
          </w:object>
        </w:r>
      </w:ins>
    </w:p>
    <w:p w14:paraId="0224C993" w14:textId="77777777" w:rsidR="00951B76" w:rsidRDefault="00951B76" w:rsidP="00951B76">
      <w:pPr>
        <w:pStyle w:val="TF"/>
        <w:rPr>
          <w:noProof/>
        </w:rPr>
      </w:pPr>
      <w:bookmarkStart w:id="11" w:name="MCCQCTEMPBM_00000339"/>
      <w:r w:rsidRPr="00525FB6">
        <w:rPr>
          <w:noProof/>
        </w:rPr>
        <w:t>Figure </w:t>
      </w:r>
      <w:r w:rsidRPr="00FB068E">
        <w:rPr>
          <w:rStyle w:val="normaltextrun"/>
          <w:rFonts w:cs="Arial"/>
          <w:bCs/>
        </w:rPr>
        <w:t>6.15.1.1-1</w:t>
      </w:r>
      <w:r w:rsidRPr="000C41A2">
        <w:rPr>
          <w:noProof/>
        </w:rPr>
        <w:t xml:space="preserve">: Support </w:t>
      </w:r>
      <w:r>
        <w:rPr>
          <w:noProof/>
        </w:rPr>
        <w:t>e</w:t>
      </w:r>
      <w:r w:rsidRPr="00525FB6">
        <w:rPr>
          <w:noProof/>
        </w:rPr>
        <w:t>nergy</w:t>
      </w:r>
      <w:r>
        <w:rPr>
          <w:rFonts w:eastAsia="Calibri"/>
          <w:sz w:val="22"/>
          <w:szCs w:val="22"/>
        </w:rPr>
        <w:t xml:space="preserve"> </w:t>
      </w:r>
      <w:r w:rsidRPr="00525FB6">
        <w:rPr>
          <w:noProof/>
        </w:rPr>
        <w:t xml:space="preserve">saving </w:t>
      </w:r>
      <w:r>
        <w:rPr>
          <w:noProof/>
        </w:rPr>
        <w:t>in</w:t>
      </w:r>
      <w:r w:rsidRPr="00525FB6">
        <w:rPr>
          <w:noProof/>
        </w:rPr>
        <w:t xml:space="preserve"> AI/ML task transfer</w:t>
      </w:r>
    </w:p>
    <w:bookmarkEnd w:id="11"/>
    <w:p w14:paraId="5855C02D" w14:textId="77777777" w:rsidR="00951B76" w:rsidRPr="0066044B" w:rsidRDefault="00951B76" w:rsidP="00951B76">
      <w:pPr>
        <w:rPr>
          <w:rStyle w:val="normaltextrun"/>
        </w:rPr>
      </w:pPr>
      <w:r w:rsidRPr="00180FBE">
        <w:t>Figure</w:t>
      </w:r>
      <w:r>
        <w:t> 6.15.1.1-1</w:t>
      </w:r>
      <w:r w:rsidRPr="00180FBE">
        <w:t xml:space="preserve"> illustrates</w:t>
      </w:r>
      <w:r w:rsidRPr="00DA0C82">
        <w:t xml:space="preserve"> the procedure for </w:t>
      </w:r>
      <w:r>
        <w:t>support</w:t>
      </w:r>
      <w:r w:rsidRPr="0066044B">
        <w:t xml:space="preserve"> energy saving </w:t>
      </w:r>
      <w:r>
        <w:t>in</w:t>
      </w:r>
      <w:r w:rsidRPr="0066044B">
        <w:t xml:space="preserve"> AI/ML task transfer.</w:t>
      </w:r>
      <w:r w:rsidRPr="00DA0C82">
        <w:t xml:space="preserve"> The detailed corresponding procedure is detailed as follows:</w:t>
      </w:r>
    </w:p>
    <w:p w14:paraId="6CBA6BE5" w14:textId="77777777" w:rsidR="00951B76" w:rsidRPr="00FB068E" w:rsidRDefault="00951B76" w:rsidP="00951B76">
      <w:pPr>
        <w:pStyle w:val="B1"/>
        <w:numPr>
          <w:ilvl w:val="0"/>
          <w:numId w:val="1"/>
        </w:numPr>
      </w:pPr>
      <w:bookmarkStart w:id="12" w:name="MCCQCTEMPBM_00000422"/>
      <w:r w:rsidRPr="00FB068E">
        <w:t>The source AI/ML member (e.g., an AIMLE Client) sends an AI/ML task transfer assist request to AIMLE Server for assisting with the AI/ML task transfer based on energy saving. To select a target AI/ML member(s), the source AI/ML member set energy consumption criteria for the target AI/ML member(s), such as energy consumption level, and maximum energy consumption.</w:t>
      </w:r>
    </w:p>
    <w:bookmarkEnd w:id="12"/>
    <w:p w14:paraId="46CA1019" w14:textId="77777777" w:rsidR="00951B76" w:rsidRPr="00FB068E" w:rsidRDefault="00951B76" w:rsidP="00951B76">
      <w:pPr>
        <w:pStyle w:val="B1"/>
        <w:rPr>
          <w:rStyle w:val="normaltextrun"/>
        </w:rPr>
      </w:pPr>
      <w:r w:rsidRPr="00FB068E">
        <w:rPr>
          <w:rStyle w:val="normaltextrun"/>
        </w:rPr>
        <w:lastRenderedPageBreak/>
        <w:t>2.</w:t>
      </w:r>
      <w:r w:rsidRPr="00FB068E">
        <w:rPr>
          <w:rStyle w:val="tabchar"/>
        </w:rPr>
        <w:tab/>
      </w:r>
      <w:r w:rsidRPr="00FB068E">
        <w:t>The AIMLE Server discovers other AI/ML members (e.g., other AIMLE Clients) directly or via ML repository, and selects one or more target AI/ML member(s) based on the energy criteria and other requirements from the source AI/ML member</w:t>
      </w:r>
      <w:r w:rsidRPr="00FB068E">
        <w:rPr>
          <w:rStyle w:val="normaltextrun"/>
        </w:rPr>
        <w:t>.</w:t>
      </w:r>
    </w:p>
    <w:p w14:paraId="50D87C1A" w14:textId="7F2DFB0D" w:rsidR="00951B76" w:rsidRPr="00FB068E" w:rsidRDefault="00951B76" w:rsidP="00951B76">
      <w:pPr>
        <w:pStyle w:val="B1"/>
      </w:pPr>
      <w:r w:rsidRPr="00FB068E">
        <w:rPr>
          <w:rStyle w:val="normaltextrun"/>
        </w:rPr>
        <w:t>3.</w:t>
      </w:r>
      <w:r w:rsidRPr="00FB068E">
        <w:rPr>
          <w:rStyle w:val="tabchar"/>
        </w:rPr>
        <w:tab/>
      </w:r>
      <w:r w:rsidRPr="00FB068E">
        <w:t xml:space="preserve">The AIMLE Server interacts with the </w:t>
      </w:r>
      <w:del w:id="13" w:author="Ericsson_S1" w:date="2026-01-13T14:03:00Z" w16du:dateUtc="2026-01-13T13:03:00Z">
        <w:r w:rsidRPr="000C41A2" w:rsidDel="00012C96">
          <w:rPr>
            <w:rStyle w:val="normaltextrun"/>
          </w:rPr>
          <w:delText xml:space="preserve">SEAL </w:delText>
        </w:r>
        <w:r w:rsidRPr="000C41A2" w:rsidDel="00012C96">
          <w:rPr>
            <w:lang w:eastAsia="zh-CN"/>
          </w:rPr>
          <w:delText xml:space="preserve">server </w:delText>
        </w:r>
        <w:r w:rsidRPr="000C41A2" w:rsidDel="00012C96">
          <w:rPr>
            <w:rStyle w:val="normaltextrun"/>
          </w:rPr>
          <w:delText>(Energy Saving)</w:delText>
        </w:r>
      </w:del>
      <w:ins w:id="14" w:author="Ericsson_S1" w:date="2026-01-13T14:03:00Z" w16du:dateUtc="2026-01-13T13:03:00Z">
        <w:r w:rsidR="00012C96">
          <w:rPr>
            <w:rStyle w:val="normaltextrun"/>
          </w:rPr>
          <w:t>ESE server</w:t>
        </w:r>
      </w:ins>
      <w:r w:rsidRPr="00FB068E">
        <w:t xml:space="preserve"> for the energy saving assistance information for the list of target AI/ML member(s) that is selected in step</w:t>
      </w:r>
      <w:r w:rsidRPr="000C41A2">
        <w:rPr>
          <w:rFonts w:ascii="Arial" w:hAnsi="Arial" w:cs="Arial"/>
          <w:b/>
          <w:bCs/>
          <w:noProof/>
        </w:rPr>
        <w:t> </w:t>
      </w:r>
      <w:r w:rsidRPr="00FB068E">
        <w:t xml:space="preserve">2. The </w:t>
      </w:r>
      <w:del w:id="15" w:author="Ericsson_S1" w:date="2026-01-13T14:03:00Z" w16du:dateUtc="2026-01-13T13:03:00Z">
        <w:r w:rsidRPr="000C41A2" w:rsidDel="00012C96">
          <w:rPr>
            <w:rStyle w:val="normaltextrun"/>
          </w:rPr>
          <w:delText xml:space="preserve">SEAL </w:delText>
        </w:r>
        <w:r w:rsidRPr="000C41A2" w:rsidDel="00012C96">
          <w:rPr>
            <w:lang w:eastAsia="zh-CN"/>
          </w:rPr>
          <w:delText xml:space="preserve">server </w:delText>
        </w:r>
        <w:r w:rsidRPr="000C41A2" w:rsidDel="00012C96">
          <w:rPr>
            <w:rStyle w:val="normaltextrun"/>
          </w:rPr>
          <w:delText>(Energy Saving)</w:delText>
        </w:r>
      </w:del>
      <w:ins w:id="16" w:author="Ericsson_S1" w:date="2026-01-13T14:03:00Z" w16du:dateUtc="2026-01-13T13:03:00Z">
        <w:r w:rsidR="00012C96">
          <w:rPr>
            <w:rStyle w:val="normaltextrun"/>
          </w:rPr>
          <w:t>ESE server</w:t>
        </w:r>
      </w:ins>
      <w:r w:rsidRPr="00FB068E">
        <w:t xml:space="preserve"> generates energy saving assistance information for the list of target AI/ML member(s) and provides it to the AIMLE Server.</w:t>
      </w:r>
    </w:p>
    <w:p w14:paraId="1C1DD64D" w14:textId="2C008922" w:rsidR="00951B76" w:rsidRPr="00FB068E" w:rsidRDefault="00951B76" w:rsidP="00951B76">
      <w:pPr>
        <w:pStyle w:val="B1"/>
        <w:ind w:firstLine="0"/>
      </w:pPr>
      <w:r w:rsidRPr="00FB068E">
        <w:rPr>
          <w:rStyle w:val="normaltextrun"/>
        </w:rPr>
        <w:t>4.</w:t>
      </w:r>
      <w:r w:rsidRPr="00FB068E">
        <w:rPr>
          <w:rStyle w:val="tabchar"/>
        </w:rPr>
        <w:tab/>
      </w:r>
      <w:r w:rsidRPr="00FB068E">
        <w:t>Based on step 2 in clause 8.6.2.1 of 3GPP TS 23.482</w:t>
      </w:r>
      <w:r w:rsidRPr="000C41A2">
        <w:t> </w:t>
      </w:r>
      <w:r w:rsidRPr="00FB068E">
        <w:t xml:space="preserve">[10] and the information collected from the </w:t>
      </w:r>
      <w:del w:id="17" w:author="Ericsson_S1" w:date="2026-01-13T14:03:00Z" w16du:dateUtc="2026-01-13T13:03:00Z">
        <w:r w:rsidRPr="000C41A2" w:rsidDel="00012C96">
          <w:rPr>
            <w:rStyle w:val="normaltextrun"/>
          </w:rPr>
          <w:delText xml:space="preserve">SEAL </w:delText>
        </w:r>
        <w:r w:rsidRPr="000C41A2" w:rsidDel="00012C96">
          <w:rPr>
            <w:lang w:eastAsia="zh-CN"/>
          </w:rPr>
          <w:delText xml:space="preserve">server </w:delText>
        </w:r>
        <w:r w:rsidRPr="000C41A2" w:rsidDel="00012C96">
          <w:rPr>
            <w:rStyle w:val="normaltextrun"/>
          </w:rPr>
          <w:delText>(Energy Saving)</w:delText>
        </w:r>
      </w:del>
      <w:ins w:id="18" w:author="Ericsson_S1" w:date="2026-01-13T14:03:00Z" w16du:dateUtc="2026-01-13T13:03:00Z">
        <w:r w:rsidR="00012C96">
          <w:rPr>
            <w:rStyle w:val="normaltextrun"/>
          </w:rPr>
          <w:t>ESE server</w:t>
        </w:r>
      </w:ins>
      <w:r w:rsidRPr="00FB068E">
        <w:t>, the AIMLE Server selects the AI/ML member with low energy consumption as the target AI/ML member.</w:t>
      </w:r>
      <w:r>
        <w:t xml:space="preserve"> </w:t>
      </w:r>
      <w:r w:rsidRPr="00FB068E">
        <w:t>The AIMLE Server sends request to the selected target AI/ML member(s) for the AI/ML task transfer. Then, the AIMLE Server determines the transfer mode, i.e., transfer with server-controlled or transfer directly from the source AI/ML member to the target AI/ML member. For example, if the task is model training, the AIMLE Server determines the target AI/ML member(s) based on AI/ML member(s)’s capability in the AIMLE client profile, task's AI/ML model training requirement, and the energy information.</w:t>
      </w:r>
    </w:p>
    <w:p w14:paraId="3FB30E2E" w14:textId="77777777" w:rsidR="00951B76" w:rsidRPr="00FB068E" w:rsidRDefault="00951B76" w:rsidP="00951B76">
      <w:pPr>
        <w:pStyle w:val="B1"/>
        <w:ind w:firstLine="0"/>
      </w:pPr>
      <w:r w:rsidRPr="00FB068E">
        <w:t>If target AI/ML member(s) is selected, the AIMLE Server calculate the total energy consumption for the AI/ML task transfer, and generates assistance information for the AI/ML task transfer from the source AI/ML member to the target AI/ML member(s).</w:t>
      </w:r>
    </w:p>
    <w:p w14:paraId="5333DC1E" w14:textId="77777777" w:rsidR="00951B76" w:rsidRPr="00FB068E" w:rsidRDefault="00951B76" w:rsidP="00951B76">
      <w:pPr>
        <w:pStyle w:val="B1"/>
      </w:pPr>
      <w:r w:rsidRPr="00FB068E">
        <w:rPr>
          <w:rStyle w:val="normaltextrun"/>
        </w:rPr>
        <w:t>5.</w:t>
      </w:r>
      <w:r w:rsidRPr="00FB068E">
        <w:rPr>
          <w:rStyle w:val="tabchar"/>
        </w:rPr>
        <w:tab/>
      </w:r>
      <w:r w:rsidRPr="00FB068E">
        <w:t>The AIMLE Server sends an AI/ML task transfer assist response to the source AI/ML member with the information on the target AI/ML member(s), the assistance information, and the energy consumption generated in step</w:t>
      </w:r>
      <w:r w:rsidRPr="000C41A2">
        <w:rPr>
          <w:rFonts w:ascii="Arial" w:hAnsi="Arial" w:cs="Arial"/>
          <w:b/>
          <w:bCs/>
          <w:noProof/>
        </w:rPr>
        <w:t> </w:t>
      </w:r>
      <w:r w:rsidRPr="00FB068E">
        <w:t>4.</w:t>
      </w:r>
    </w:p>
    <w:p w14:paraId="55D0ACBC" w14:textId="681CB81B" w:rsidR="00951B76" w:rsidDel="000E6554" w:rsidRDefault="00951B76" w:rsidP="001D6FA1">
      <w:pPr>
        <w:pStyle w:val="EditorsNote"/>
        <w:rPr>
          <w:del w:id="19" w:author="Ericsson_S4" w:date="2026-01-12T14:14:00Z" w16du:dateUtc="2026-01-12T13:14:00Z"/>
          <w:lang w:eastAsia="zh-CN"/>
        </w:rPr>
      </w:pPr>
      <w:del w:id="20" w:author="Ericsson_S4" w:date="2026-01-12T14:14:00Z" w16du:dateUtc="2026-01-12T13:14:00Z">
        <w:r w:rsidDel="000E6554">
          <w:rPr>
            <w:lang w:eastAsia="zh-CN"/>
          </w:rPr>
          <w:delText>Editor</w:delText>
        </w:r>
        <w:r w:rsidRPr="004E6550" w:rsidDel="000E6554">
          <w:rPr>
            <w:lang w:eastAsia="zh-CN"/>
          </w:rPr>
          <w:delText>'</w:delText>
        </w:r>
        <w:r w:rsidDel="000E6554">
          <w:rPr>
            <w:lang w:eastAsia="zh-CN"/>
          </w:rPr>
          <w:delText>s Note:</w:delText>
        </w:r>
        <w:r w:rsidDel="000E6554">
          <w:rPr>
            <w:lang w:eastAsia="zh-CN"/>
          </w:rPr>
          <w:tab/>
          <w:delText xml:space="preserve">Whether the </w:delText>
        </w:r>
        <w:r w:rsidDel="000E6554">
          <w:rPr>
            <w:rStyle w:val="normaltextrun"/>
          </w:rPr>
          <w:delText xml:space="preserve">SEAL </w:delText>
        </w:r>
        <w:r w:rsidDel="000E6554">
          <w:rPr>
            <w:lang w:eastAsia="zh-CN"/>
          </w:rPr>
          <w:delText xml:space="preserve">server </w:delText>
        </w:r>
        <w:r w:rsidDel="000E6554">
          <w:rPr>
            <w:rStyle w:val="normaltextrun"/>
          </w:rPr>
          <w:delText>(Energy Saving)</w:delText>
        </w:r>
        <w:r w:rsidDel="000E6554">
          <w:rPr>
            <w:lang w:eastAsia="zh-CN"/>
          </w:rPr>
          <w:delText xml:space="preserve"> is a standalone energy saving enablement server or integrate energy saving functionality with the existing SEAL enablement server will be decided during solution evaluation and conclusion stage of the study phase.</w:delText>
        </w:r>
      </w:del>
    </w:p>
    <w:p w14:paraId="69899AAB" w14:textId="483F5FE2" w:rsidR="001D6FA1" w:rsidRPr="001D6FA1" w:rsidRDefault="001D6FA1" w:rsidP="001D6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7F7C84" w14:textId="77777777" w:rsidR="00951B76" w:rsidRDefault="00951B76" w:rsidP="00951B76">
      <w:pPr>
        <w:pStyle w:val="Heading3"/>
        <w:rPr>
          <w:ins w:id="21" w:author="Ericsson_S4" w:date="2026-01-12T13:02:00Z" w16du:dateUtc="2026-01-12T12:02:00Z"/>
          <w:lang w:eastAsia="zh-CN"/>
        </w:rPr>
      </w:pPr>
      <w:bookmarkStart w:id="22" w:name="_Toc215530544"/>
      <w:r>
        <w:t>6</w:t>
      </w:r>
      <w:r w:rsidRPr="00D7706D">
        <w:t>.</w:t>
      </w:r>
      <w:r>
        <w:rPr>
          <w:lang w:eastAsia="zh-CN"/>
        </w:rPr>
        <w:t>15</w:t>
      </w:r>
      <w:r w:rsidRPr="00D7706D">
        <w:t>.</w:t>
      </w:r>
      <w:r w:rsidRPr="00624426">
        <w:t>2</w:t>
      </w:r>
      <w:r w:rsidRPr="00D7706D">
        <w:tab/>
      </w:r>
      <w:r>
        <w:rPr>
          <w:lang w:eastAsia="zh-CN"/>
        </w:rPr>
        <w:t>Architecture impacts</w:t>
      </w:r>
      <w:bookmarkEnd w:id="22"/>
    </w:p>
    <w:p w14:paraId="6F2E802B" w14:textId="60195F87" w:rsidR="00345DC8" w:rsidRPr="00345DC8" w:rsidRDefault="00345DC8" w:rsidP="00345DC8">
      <w:pPr>
        <w:rPr>
          <w:lang w:eastAsia="zh-CN"/>
        </w:rPr>
      </w:pPr>
      <w:ins w:id="23" w:author="Ericsson_S4" w:date="2026-01-12T13:02:00Z" w16du:dateUtc="2026-01-12T12:02:00Z">
        <w:r w:rsidRPr="00345DC8">
          <w:rPr>
            <w:lang w:eastAsia="zh-CN"/>
          </w:rPr>
          <w:t>The architecture impact is introduced in the clause 6.15.1.1 and 6.15.1.2</w:t>
        </w:r>
      </w:ins>
      <w:r w:rsidR="001F6CA9">
        <w:rPr>
          <w:lang w:eastAsia="zh-CN"/>
        </w:rPr>
        <w:t>.</w:t>
      </w:r>
    </w:p>
    <w:p w14:paraId="52D8B416" w14:textId="7FC8ED58" w:rsidR="00951B76" w:rsidRPr="00FB068E" w:rsidRDefault="00951B76" w:rsidP="00951B76">
      <w:pPr>
        <w:pStyle w:val="EditorsNote"/>
        <w:rPr>
          <w:rStyle w:val="normaltextrun"/>
        </w:rPr>
      </w:pPr>
      <w:del w:id="24" w:author="Ericsson_S4" w:date="2026-01-12T13:02:00Z" w16du:dateUtc="2026-01-12T12:02:00Z">
        <w:r w:rsidRPr="00FB068E" w:rsidDel="00345DC8">
          <w:rPr>
            <w:rStyle w:val="normaltextrun"/>
          </w:rPr>
          <w:delText>Editor</w:delText>
        </w:r>
        <w:r w:rsidRPr="004E6550" w:rsidDel="00345DC8">
          <w:rPr>
            <w:rStyle w:val="normaltextrun"/>
          </w:rPr>
          <w:delText>'</w:delText>
        </w:r>
        <w:r w:rsidRPr="00FB068E" w:rsidDel="00345DC8">
          <w:rPr>
            <w:rStyle w:val="normaltextrun"/>
          </w:rPr>
          <w:delText>s Note:</w:delText>
        </w:r>
        <w:r w:rsidRPr="00FB068E" w:rsidDel="00345DC8">
          <w:rPr>
            <w:rStyle w:val="tabchar"/>
          </w:rPr>
          <w:tab/>
        </w:r>
        <w:r w:rsidRPr="00FB068E" w:rsidDel="00345DC8">
          <w:rPr>
            <w:rStyle w:val="normaltextrun"/>
          </w:rPr>
          <w:delText>The architecture impacts of the solution is FFS.</w:delText>
        </w:r>
      </w:del>
    </w:p>
    <w:p w14:paraId="2B135467" w14:textId="0CD07F0C" w:rsidR="001D6FA1" w:rsidRPr="001D6FA1" w:rsidRDefault="001D6FA1" w:rsidP="001D6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5" w:name="_Toc215530545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E818B8E" w14:textId="6D2B240F" w:rsidR="00951B76" w:rsidRDefault="00951B76" w:rsidP="00951B76">
      <w:pPr>
        <w:pStyle w:val="Heading3"/>
        <w:rPr>
          <w:ins w:id="26" w:author="Ericsson_S4" w:date="2026-01-12T13:02:00Z" w16du:dateUtc="2026-01-12T12:02:00Z"/>
        </w:rPr>
      </w:pPr>
      <w:r>
        <w:t>6</w:t>
      </w:r>
      <w:r w:rsidRPr="00D7706D">
        <w:t>.</w:t>
      </w:r>
      <w:r>
        <w:rPr>
          <w:lang w:eastAsia="zh-CN"/>
        </w:rPr>
        <w:t>15</w:t>
      </w:r>
      <w:r w:rsidRPr="00D7706D">
        <w:t>.</w:t>
      </w:r>
      <w: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25"/>
    </w:p>
    <w:p w14:paraId="0B5EC9B1" w14:textId="5B3A4667" w:rsidR="00345DC8" w:rsidRPr="008B6DEF" w:rsidRDefault="008B6DEF" w:rsidP="00345DC8">
      <w:ins w:id="27" w:author="Ericsson_S4" w:date="2026-01-12T13:03:00Z" w16du:dateUtc="2026-01-12T12:03:00Z">
        <w:r w:rsidRPr="008B6DEF">
          <w:t xml:space="preserve">This solution </w:t>
        </w:r>
      </w:ins>
      <w:ins w:id="28" w:author="Ericsson_S1" w:date="2026-01-31T14:04:00Z" w16du:dateUtc="2026-01-31T13:04:00Z">
        <w:r w:rsidR="00A12FB9">
          <w:t xml:space="preserve">addresses KI#4 by </w:t>
        </w:r>
      </w:ins>
      <w:ins w:id="29" w:author="Ericsson_S4" w:date="2026-01-12T13:03:00Z" w16du:dateUtc="2026-01-12T12:03:00Z">
        <w:r w:rsidRPr="008B6DEF">
          <w:t>provid</w:t>
        </w:r>
      </w:ins>
      <w:ins w:id="30" w:author="Ericsson_S1" w:date="2026-01-31T14:04:00Z" w16du:dateUtc="2026-01-31T13:04:00Z">
        <w:r w:rsidR="00A12FB9">
          <w:t>ing</w:t>
        </w:r>
      </w:ins>
      <w:ins w:id="31" w:author="Ericsson_S4" w:date="2026-01-12T13:03:00Z" w16du:dateUtc="2026-01-12T12:03:00Z">
        <w:r w:rsidRPr="008B6DEF">
          <w:t xml:space="preserve"> a method to support energy saving in AI/ML task transfer including the selection of a target AI/ML member(s) for the AI/ML task transfer, based on the energy consumption related information of the target AI/ML member(s) collected by the </w:t>
        </w:r>
      </w:ins>
      <w:ins w:id="32" w:author="Ericsson_S1" w:date="2026-01-13T14:04:00Z" w16du:dateUtc="2026-01-13T13:04:00Z">
        <w:r w:rsidR="00012C96">
          <w:t>ESE server</w:t>
        </w:r>
      </w:ins>
      <w:ins w:id="33" w:author="Ericsson_S4" w:date="2026-01-12T13:03:00Z" w16du:dateUtc="2026-01-12T12:03:00Z">
        <w:r w:rsidRPr="008B6DEF">
          <w:t>.</w:t>
        </w:r>
      </w:ins>
    </w:p>
    <w:p w14:paraId="49921CEE" w14:textId="2D6BC56B" w:rsidR="00E26691" w:rsidRPr="006F6A29" w:rsidRDefault="00951B76" w:rsidP="008B6DEF">
      <w:pPr>
        <w:pStyle w:val="EditorsNote"/>
        <w:rPr>
          <w:rStyle w:val="tabchar"/>
        </w:rPr>
      </w:pPr>
      <w:del w:id="34" w:author="Ericsson_S4" w:date="2026-01-12T13:02:00Z" w16du:dateUtc="2026-01-12T12:02:00Z">
        <w:r w:rsidRPr="007A4338" w:rsidDel="00345DC8">
          <w:delText>Editor</w:delText>
        </w:r>
        <w:r w:rsidRPr="004E6550" w:rsidDel="00345DC8">
          <w:delText>'</w:delText>
        </w:r>
        <w:r w:rsidRPr="007A4338" w:rsidDel="00345DC8">
          <w:delText>s Note:</w:delText>
        </w:r>
        <w:r w:rsidRPr="007A4338" w:rsidDel="00345DC8">
          <w:tab/>
          <w:delText>The evaluation of the solution is FFS.</w:delText>
        </w:r>
      </w:del>
    </w:p>
    <w:bookmarkEnd w:id="3"/>
    <w:bookmarkEnd w:id="4"/>
    <w:bookmarkEnd w:id="5"/>
    <w:p w14:paraId="6AAEA1BF" w14:textId="77777777" w:rsidR="00786492" w:rsidRPr="00C352C5" w:rsidRDefault="00786492" w:rsidP="00237FEC">
      <w:pPr>
        <w:rPr>
          <w:lang w:eastAsia="zh-CN"/>
        </w:rPr>
      </w:pPr>
    </w:p>
    <w:p w14:paraId="6B38AD88" w14:textId="3BEEAE2E" w:rsidR="00C21836" w:rsidRPr="004974A3" w:rsidRDefault="00C21836" w:rsidP="004974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974A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FE304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4974A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7736C" w14:textId="77777777" w:rsidR="00A81C6D" w:rsidRDefault="00A81C6D">
      <w:r>
        <w:separator/>
      </w:r>
    </w:p>
  </w:endnote>
  <w:endnote w:type="continuationSeparator" w:id="0">
    <w:p w14:paraId="3D04579A" w14:textId="77777777" w:rsidR="00A81C6D" w:rsidRDefault="00A8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CE965" w14:textId="77777777" w:rsidR="00A81C6D" w:rsidRDefault="00A81C6D">
      <w:r>
        <w:separator/>
      </w:r>
    </w:p>
  </w:footnote>
  <w:footnote w:type="continuationSeparator" w:id="0">
    <w:p w14:paraId="6B186461" w14:textId="77777777" w:rsidR="00A81C6D" w:rsidRDefault="00A8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77A39"/>
    <w:multiLevelType w:val="hybridMultilevel"/>
    <w:tmpl w:val="C47085D4"/>
    <w:lvl w:ilvl="0" w:tplc="2E5256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73E5E6D"/>
    <w:multiLevelType w:val="hybridMultilevel"/>
    <w:tmpl w:val="9F920EA0"/>
    <w:lvl w:ilvl="0" w:tplc="837E0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C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E9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A05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8AB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0D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C8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F44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1A1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3261795"/>
    <w:multiLevelType w:val="hybridMultilevel"/>
    <w:tmpl w:val="D5BE6B52"/>
    <w:lvl w:ilvl="0" w:tplc="2DE4D7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72380">
    <w:abstractNumId w:val="0"/>
  </w:num>
  <w:num w:numId="2" w16cid:durableId="121313987">
    <w:abstractNumId w:val="2"/>
  </w:num>
  <w:num w:numId="3" w16cid:durableId="10120276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S1">
    <w15:presenceInfo w15:providerId="None" w15:userId="Ericsson_S1"/>
  </w15:person>
  <w15:person w15:author="Ericsson_S4">
    <w15:presenceInfo w15:providerId="None" w15:userId="Ericsson_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1B1"/>
    <w:rsid w:val="00006C0F"/>
    <w:rsid w:val="000117E2"/>
    <w:rsid w:val="00012C96"/>
    <w:rsid w:val="00012CB9"/>
    <w:rsid w:val="00017303"/>
    <w:rsid w:val="00022A81"/>
    <w:rsid w:val="00022E4A"/>
    <w:rsid w:val="000237E3"/>
    <w:rsid w:val="00032D8A"/>
    <w:rsid w:val="00044F2F"/>
    <w:rsid w:val="00052623"/>
    <w:rsid w:val="00052BB6"/>
    <w:rsid w:val="00062A46"/>
    <w:rsid w:val="00072D44"/>
    <w:rsid w:val="00077CAA"/>
    <w:rsid w:val="00080934"/>
    <w:rsid w:val="000816A4"/>
    <w:rsid w:val="00085BE4"/>
    <w:rsid w:val="00086E53"/>
    <w:rsid w:val="00087A5F"/>
    <w:rsid w:val="00091508"/>
    <w:rsid w:val="000928D3"/>
    <w:rsid w:val="000973C9"/>
    <w:rsid w:val="00097576"/>
    <w:rsid w:val="00097BDD"/>
    <w:rsid w:val="000A1C77"/>
    <w:rsid w:val="000A21BF"/>
    <w:rsid w:val="000A2206"/>
    <w:rsid w:val="000A52CF"/>
    <w:rsid w:val="000A5BBF"/>
    <w:rsid w:val="000B30CE"/>
    <w:rsid w:val="000B6310"/>
    <w:rsid w:val="000C1327"/>
    <w:rsid w:val="000C372A"/>
    <w:rsid w:val="000C50D9"/>
    <w:rsid w:val="000C6598"/>
    <w:rsid w:val="000D3C96"/>
    <w:rsid w:val="000E0514"/>
    <w:rsid w:val="000E41B3"/>
    <w:rsid w:val="000E6554"/>
    <w:rsid w:val="000F1D6C"/>
    <w:rsid w:val="000F423C"/>
    <w:rsid w:val="000F6126"/>
    <w:rsid w:val="000F73CB"/>
    <w:rsid w:val="000F76CD"/>
    <w:rsid w:val="00107AAB"/>
    <w:rsid w:val="00107FAC"/>
    <w:rsid w:val="001108D7"/>
    <w:rsid w:val="00122EC8"/>
    <w:rsid w:val="00124B42"/>
    <w:rsid w:val="0012798E"/>
    <w:rsid w:val="001313EB"/>
    <w:rsid w:val="00131798"/>
    <w:rsid w:val="0013504C"/>
    <w:rsid w:val="00135915"/>
    <w:rsid w:val="00135E54"/>
    <w:rsid w:val="00136AE6"/>
    <w:rsid w:val="00137191"/>
    <w:rsid w:val="00142A75"/>
    <w:rsid w:val="001526CE"/>
    <w:rsid w:val="001545A0"/>
    <w:rsid w:val="001553AD"/>
    <w:rsid w:val="0015571C"/>
    <w:rsid w:val="00156707"/>
    <w:rsid w:val="001710DC"/>
    <w:rsid w:val="00176001"/>
    <w:rsid w:val="001A0FF6"/>
    <w:rsid w:val="001A1C18"/>
    <w:rsid w:val="001A486D"/>
    <w:rsid w:val="001A51B6"/>
    <w:rsid w:val="001B4347"/>
    <w:rsid w:val="001B6897"/>
    <w:rsid w:val="001B72A1"/>
    <w:rsid w:val="001D6FA1"/>
    <w:rsid w:val="001E41F3"/>
    <w:rsid w:val="001E45D8"/>
    <w:rsid w:val="001E5A1C"/>
    <w:rsid w:val="001F0441"/>
    <w:rsid w:val="001F6CA9"/>
    <w:rsid w:val="001F6E07"/>
    <w:rsid w:val="0020225A"/>
    <w:rsid w:val="00202EAD"/>
    <w:rsid w:val="002037A2"/>
    <w:rsid w:val="002055DD"/>
    <w:rsid w:val="00207A4E"/>
    <w:rsid w:val="002100CD"/>
    <w:rsid w:val="00210E61"/>
    <w:rsid w:val="00212FF7"/>
    <w:rsid w:val="002148CA"/>
    <w:rsid w:val="00215ABA"/>
    <w:rsid w:val="00215BBD"/>
    <w:rsid w:val="002164D6"/>
    <w:rsid w:val="0022787D"/>
    <w:rsid w:val="00232D54"/>
    <w:rsid w:val="00237FEC"/>
    <w:rsid w:val="002426F4"/>
    <w:rsid w:val="00247FAF"/>
    <w:rsid w:val="00250CBB"/>
    <w:rsid w:val="002560D3"/>
    <w:rsid w:val="00262BAD"/>
    <w:rsid w:val="002634BB"/>
    <w:rsid w:val="00271C60"/>
    <w:rsid w:val="00275D12"/>
    <w:rsid w:val="00290CE2"/>
    <w:rsid w:val="00296B57"/>
    <w:rsid w:val="00296D9B"/>
    <w:rsid w:val="0029792E"/>
    <w:rsid w:val="00297FD0"/>
    <w:rsid w:val="002A412E"/>
    <w:rsid w:val="002A43C9"/>
    <w:rsid w:val="002A70F3"/>
    <w:rsid w:val="002A71AE"/>
    <w:rsid w:val="002B1F0E"/>
    <w:rsid w:val="002B38EA"/>
    <w:rsid w:val="002B47D0"/>
    <w:rsid w:val="002C2746"/>
    <w:rsid w:val="002C4BCB"/>
    <w:rsid w:val="002C719F"/>
    <w:rsid w:val="002C7EBF"/>
    <w:rsid w:val="002D16C0"/>
    <w:rsid w:val="002D7066"/>
    <w:rsid w:val="002E0656"/>
    <w:rsid w:val="002F084E"/>
    <w:rsid w:val="00300279"/>
    <w:rsid w:val="003011BE"/>
    <w:rsid w:val="00307245"/>
    <w:rsid w:val="0031268B"/>
    <w:rsid w:val="003131B7"/>
    <w:rsid w:val="00316BFD"/>
    <w:rsid w:val="0032127B"/>
    <w:rsid w:val="00332BBF"/>
    <w:rsid w:val="00333992"/>
    <w:rsid w:val="003354BE"/>
    <w:rsid w:val="0034490E"/>
    <w:rsid w:val="00345143"/>
    <w:rsid w:val="00345DC8"/>
    <w:rsid w:val="00347CAD"/>
    <w:rsid w:val="0035086D"/>
    <w:rsid w:val="00350EFD"/>
    <w:rsid w:val="00365DDE"/>
    <w:rsid w:val="00365ED3"/>
    <w:rsid w:val="003704B8"/>
    <w:rsid w:val="00370766"/>
    <w:rsid w:val="00371775"/>
    <w:rsid w:val="00375AA1"/>
    <w:rsid w:val="003765CD"/>
    <w:rsid w:val="003822C6"/>
    <w:rsid w:val="003840A7"/>
    <w:rsid w:val="0038528B"/>
    <w:rsid w:val="003925FC"/>
    <w:rsid w:val="00392901"/>
    <w:rsid w:val="00392F37"/>
    <w:rsid w:val="003A32CB"/>
    <w:rsid w:val="003A3EAD"/>
    <w:rsid w:val="003B2CD9"/>
    <w:rsid w:val="003B2EC9"/>
    <w:rsid w:val="003B4475"/>
    <w:rsid w:val="003B4E8C"/>
    <w:rsid w:val="003B653E"/>
    <w:rsid w:val="003C08DA"/>
    <w:rsid w:val="003C527C"/>
    <w:rsid w:val="003E29EF"/>
    <w:rsid w:val="003E3EA0"/>
    <w:rsid w:val="003F00E8"/>
    <w:rsid w:val="003F3F98"/>
    <w:rsid w:val="00400063"/>
    <w:rsid w:val="00406092"/>
    <w:rsid w:val="00406BBF"/>
    <w:rsid w:val="004103EB"/>
    <w:rsid w:val="004120CD"/>
    <w:rsid w:val="004125F5"/>
    <w:rsid w:val="00417430"/>
    <w:rsid w:val="004201A3"/>
    <w:rsid w:val="00423234"/>
    <w:rsid w:val="00424B44"/>
    <w:rsid w:val="00425A80"/>
    <w:rsid w:val="004302F8"/>
    <w:rsid w:val="00431E1B"/>
    <w:rsid w:val="00434E9F"/>
    <w:rsid w:val="004365DC"/>
    <w:rsid w:val="00436BAB"/>
    <w:rsid w:val="00443BB8"/>
    <w:rsid w:val="00445737"/>
    <w:rsid w:val="004543B0"/>
    <w:rsid w:val="0045594B"/>
    <w:rsid w:val="00455B15"/>
    <w:rsid w:val="0046589F"/>
    <w:rsid w:val="004668DF"/>
    <w:rsid w:val="004708B5"/>
    <w:rsid w:val="00480CFB"/>
    <w:rsid w:val="004813A2"/>
    <w:rsid w:val="004818B1"/>
    <w:rsid w:val="00486FED"/>
    <w:rsid w:val="0049014B"/>
    <w:rsid w:val="00491579"/>
    <w:rsid w:val="0049211E"/>
    <w:rsid w:val="0049670D"/>
    <w:rsid w:val="004974A3"/>
    <w:rsid w:val="004A1BB0"/>
    <w:rsid w:val="004A650C"/>
    <w:rsid w:val="004A6CE2"/>
    <w:rsid w:val="004B2E9C"/>
    <w:rsid w:val="004B321F"/>
    <w:rsid w:val="004C418A"/>
    <w:rsid w:val="004C4A0A"/>
    <w:rsid w:val="004C5D79"/>
    <w:rsid w:val="004D1816"/>
    <w:rsid w:val="004D5F95"/>
    <w:rsid w:val="004D65E2"/>
    <w:rsid w:val="004D6CE9"/>
    <w:rsid w:val="004E0924"/>
    <w:rsid w:val="004E302C"/>
    <w:rsid w:val="004F7C31"/>
    <w:rsid w:val="0050780D"/>
    <w:rsid w:val="0051141A"/>
    <w:rsid w:val="0051196D"/>
    <w:rsid w:val="005135CC"/>
    <w:rsid w:val="00520ED3"/>
    <w:rsid w:val="00521039"/>
    <w:rsid w:val="00521FBF"/>
    <w:rsid w:val="0052511D"/>
    <w:rsid w:val="00525DE5"/>
    <w:rsid w:val="0052615C"/>
    <w:rsid w:val="00526287"/>
    <w:rsid w:val="005267FB"/>
    <w:rsid w:val="0054214C"/>
    <w:rsid w:val="00557D09"/>
    <w:rsid w:val="00564661"/>
    <w:rsid w:val="005660BD"/>
    <w:rsid w:val="00567FC9"/>
    <w:rsid w:val="005769FE"/>
    <w:rsid w:val="00580889"/>
    <w:rsid w:val="00585996"/>
    <w:rsid w:val="0058703A"/>
    <w:rsid w:val="0058736C"/>
    <w:rsid w:val="00590A8D"/>
    <w:rsid w:val="0059483F"/>
    <w:rsid w:val="005A3BF0"/>
    <w:rsid w:val="005A3F92"/>
    <w:rsid w:val="005A4024"/>
    <w:rsid w:val="005A405C"/>
    <w:rsid w:val="005B12BF"/>
    <w:rsid w:val="005B5882"/>
    <w:rsid w:val="005B5D33"/>
    <w:rsid w:val="005C1635"/>
    <w:rsid w:val="005C251B"/>
    <w:rsid w:val="005D061E"/>
    <w:rsid w:val="005D5305"/>
    <w:rsid w:val="005E2C44"/>
    <w:rsid w:val="005E3846"/>
    <w:rsid w:val="005E4909"/>
    <w:rsid w:val="005E6AAA"/>
    <w:rsid w:val="00600DC4"/>
    <w:rsid w:val="00603517"/>
    <w:rsid w:val="00607CA1"/>
    <w:rsid w:val="00612AD0"/>
    <w:rsid w:val="00615B53"/>
    <w:rsid w:val="006264D8"/>
    <w:rsid w:val="006320AC"/>
    <w:rsid w:val="006413AA"/>
    <w:rsid w:val="00642835"/>
    <w:rsid w:val="0064455C"/>
    <w:rsid w:val="0065003E"/>
    <w:rsid w:val="00657A72"/>
    <w:rsid w:val="00663556"/>
    <w:rsid w:val="00663B0F"/>
    <w:rsid w:val="00665EA1"/>
    <w:rsid w:val="006710E4"/>
    <w:rsid w:val="00681DA1"/>
    <w:rsid w:val="006829E3"/>
    <w:rsid w:val="00685F9A"/>
    <w:rsid w:val="006875BC"/>
    <w:rsid w:val="00690ED5"/>
    <w:rsid w:val="006960D0"/>
    <w:rsid w:val="006A0945"/>
    <w:rsid w:val="006A0FAB"/>
    <w:rsid w:val="006A241A"/>
    <w:rsid w:val="006A6271"/>
    <w:rsid w:val="006B41F7"/>
    <w:rsid w:val="006B51FF"/>
    <w:rsid w:val="006B5BB6"/>
    <w:rsid w:val="006C068D"/>
    <w:rsid w:val="006C170D"/>
    <w:rsid w:val="006C69C5"/>
    <w:rsid w:val="006D4207"/>
    <w:rsid w:val="006E1C1F"/>
    <w:rsid w:val="006E21FB"/>
    <w:rsid w:val="006E4964"/>
    <w:rsid w:val="006F6A29"/>
    <w:rsid w:val="007010B6"/>
    <w:rsid w:val="007064E4"/>
    <w:rsid w:val="007076CA"/>
    <w:rsid w:val="00710348"/>
    <w:rsid w:val="00712A2B"/>
    <w:rsid w:val="00713847"/>
    <w:rsid w:val="0072069C"/>
    <w:rsid w:val="00722FA4"/>
    <w:rsid w:val="007265F4"/>
    <w:rsid w:val="00726946"/>
    <w:rsid w:val="00732381"/>
    <w:rsid w:val="007323E6"/>
    <w:rsid w:val="00733500"/>
    <w:rsid w:val="00736EDE"/>
    <w:rsid w:val="0073780F"/>
    <w:rsid w:val="007479F4"/>
    <w:rsid w:val="00751281"/>
    <w:rsid w:val="00753654"/>
    <w:rsid w:val="00756678"/>
    <w:rsid w:val="00757035"/>
    <w:rsid w:val="00770A9F"/>
    <w:rsid w:val="0077301C"/>
    <w:rsid w:val="00775B5B"/>
    <w:rsid w:val="007825D3"/>
    <w:rsid w:val="00782A96"/>
    <w:rsid w:val="00786492"/>
    <w:rsid w:val="007A3D2A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6D7"/>
    <w:rsid w:val="00800104"/>
    <w:rsid w:val="0080235C"/>
    <w:rsid w:val="0080691C"/>
    <w:rsid w:val="008074AC"/>
    <w:rsid w:val="00811E99"/>
    <w:rsid w:val="00814070"/>
    <w:rsid w:val="0081426B"/>
    <w:rsid w:val="008166F3"/>
    <w:rsid w:val="00816A4D"/>
    <w:rsid w:val="00817868"/>
    <w:rsid w:val="00831D18"/>
    <w:rsid w:val="00837283"/>
    <w:rsid w:val="00843C3D"/>
    <w:rsid w:val="00845800"/>
    <w:rsid w:val="00847D51"/>
    <w:rsid w:val="00851BF3"/>
    <w:rsid w:val="0085467E"/>
    <w:rsid w:val="00856B98"/>
    <w:rsid w:val="008624D8"/>
    <w:rsid w:val="008658F1"/>
    <w:rsid w:val="00870EE7"/>
    <w:rsid w:val="00873B74"/>
    <w:rsid w:val="00881AEE"/>
    <w:rsid w:val="00883955"/>
    <w:rsid w:val="00884F67"/>
    <w:rsid w:val="0088548B"/>
    <w:rsid w:val="008856FC"/>
    <w:rsid w:val="00885865"/>
    <w:rsid w:val="00895313"/>
    <w:rsid w:val="00895C76"/>
    <w:rsid w:val="008A0451"/>
    <w:rsid w:val="008A3503"/>
    <w:rsid w:val="008A5E86"/>
    <w:rsid w:val="008B1118"/>
    <w:rsid w:val="008B3DB0"/>
    <w:rsid w:val="008B5E18"/>
    <w:rsid w:val="008B6B24"/>
    <w:rsid w:val="008B6DEF"/>
    <w:rsid w:val="008C107A"/>
    <w:rsid w:val="008C1E65"/>
    <w:rsid w:val="008D399A"/>
    <w:rsid w:val="008D5F8F"/>
    <w:rsid w:val="008E448A"/>
    <w:rsid w:val="008E7BF7"/>
    <w:rsid w:val="008F3348"/>
    <w:rsid w:val="008F33A2"/>
    <w:rsid w:val="008F4538"/>
    <w:rsid w:val="008F5C48"/>
    <w:rsid w:val="008F647C"/>
    <w:rsid w:val="008F686C"/>
    <w:rsid w:val="009012A3"/>
    <w:rsid w:val="009050A3"/>
    <w:rsid w:val="00911ADA"/>
    <w:rsid w:val="00914BF7"/>
    <w:rsid w:val="00934B69"/>
    <w:rsid w:val="009359C8"/>
    <w:rsid w:val="00937576"/>
    <w:rsid w:val="009427BE"/>
    <w:rsid w:val="0094436F"/>
    <w:rsid w:val="00946F9E"/>
    <w:rsid w:val="00951A53"/>
    <w:rsid w:val="00951B76"/>
    <w:rsid w:val="00953E02"/>
    <w:rsid w:val="00954242"/>
    <w:rsid w:val="009576C6"/>
    <w:rsid w:val="00957D6A"/>
    <w:rsid w:val="00966E61"/>
    <w:rsid w:val="009802F4"/>
    <w:rsid w:val="0098100C"/>
    <w:rsid w:val="00983DF2"/>
    <w:rsid w:val="00990E45"/>
    <w:rsid w:val="009947C8"/>
    <w:rsid w:val="009A0F39"/>
    <w:rsid w:val="009A25D5"/>
    <w:rsid w:val="009A3CCE"/>
    <w:rsid w:val="009A4A03"/>
    <w:rsid w:val="009B18CE"/>
    <w:rsid w:val="009B560B"/>
    <w:rsid w:val="009B5FB8"/>
    <w:rsid w:val="009C0A82"/>
    <w:rsid w:val="009C2AD6"/>
    <w:rsid w:val="009C3D5A"/>
    <w:rsid w:val="009C61B9"/>
    <w:rsid w:val="009D25D7"/>
    <w:rsid w:val="009D3FFF"/>
    <w:rsid w:val="009E3297"/>
    <w:rsid w:val="009E3885"/>
    <w:rsid w:val="009E6266"/>
    <w:rsid w:val="009F3196"/>
    <w:rsid w:val="009F3783"/>
    <w:rsid w:val="009F51D8"/>
    <w:rsid w:val="009F7FAC"/>
    <w:rsid w:val="009F7FF6"/>
    <w:rsid w:val="00A005D1"/>
    <w:rsid w:val="00A00615"/>
    <w:rsid w:val="00A043F9"/>
    <w:rsid w:val="00A073BF"/>
    <w:rsid w:val="00A121F2"/>
    <w:rsid w:val="00A12FB9"/>
    <w:rsid w:val="00A1574D"/>
    <w:rsid w:val="00A200DC"/>
    <w:rsid w:val="00A24629"/>
    <w:rsid w:val="00A33D66"/>
    <w:rsid w:val="00A3669C"/>
    <w:rsid w:val="00A47E70"/>
    <w:rsid w:val="00A506A0"/>
    <w:rsid w:val="00A526CC"/>
    <w:rsid w:val="00A54461"/>
    <w:rsid w:val="00A57711"/>
    <w:rsid w:val="00A72326"/>
    <w:rsid w:val="00A7483E"/>
    <w:rsid w:val="00A7782B"/>
    <w:rsid w:val="00A81C6D"/>
    <w:rsid w:val="00A823B2"/>
    <w:rsid w:val="00A8322D"/>
    <w:rsid w:val="00A85724"/>
    <w:rsid w:val="00A862B9"/>
    <w:rsid w:val="00A862F2"/>
    <w:rsid w:val="00A906E6"/>
    <w:rsid w:val="00A91F8C"/>
    <w:rsid w:val="00A92337"/>
    <w:rsid w:val="00A97DFA"/>
    <w:rsid w:val="00AA674E"/>
    <w:rsid w:val="00AA76AB"/>
    <w:rsid w:val="00AB063B"/>
    <w:rsid w:val="00AB0983"/>
    <w:rsid w:val="00AB0C79"/>
    <w:rsid w:val="00AB6534"/>
    <w:rsid w:val="00AC3B60"/>
    <w:rsid w:val="00AC5ABB"/>
    <w:rsid w:val="00AD0F51"/>
    <w:rsid w:val="00AD2965"/>
    <w:rsid w:val="00AD384E"/>
    <w:rsid w:val="00AD7C25"/>
    <w:rsid w:val="00AE72FB"/>
    <w:rsid w:val="00AF1333"/>
    <w:rsid w:val="00AF157B"/>
    <w:rsid w:val="00AF176B"/>
    <w:rsid w:val="00AF4E68"/>
    <w:rsid w:val="00AF79C3"/>
    <w:rsid w:val="00B05B9E"/>
    <w:rsid w:val="00B07207"/>
    <w:rsid w:val="00B150A0"/>
    <w:rsid w:val="00B15EB6"/>
    <w:rsid w:val="00B233B4"/>
    <w:rsid w:val="00B237A1"/>
    <w:rsid w:val="00B258BB"/>
    <w:rsid w:val="00B26F17"/>
    <w:rsid w:val="00B31B73"/>
    <w:rsid w:val="00B35C6C"/>
    <w:rsid w:val="00B362B2"/>
    <w:rsid w:val="00B42325"/>
    <w:rsid w:val="00B46356"/>
    <w:rsid w:val="00B47135"/>
    <w:rsid w:val="00B56899"/>
    <w:rsid w:val="00B660D7"/>
    <w:rsid w:val="00B66D06"/>
    <w:rsid w:val="00B74C22"/>
    <w:rsid w:val="00B754CE"/>
    <w:rsid w:val="00B800FC"/>
    <w:rsid w:val="00B8024E"/>
    <w:rsid w:val="00B8425A"/>
    <w:rsid w:val="00B84CF8"/>
    <w:rsid w:val="00B8548A"/>
    <w:rsid w:val="00B95BA0"/>
    <w:rsid w:val="00B95BC8"/>
    <w:rsid w:val="00BA016E"/>
    <w:rsid w:val="00BB2A29"/>
    <w:rsid w:val="00BB5DFC"/>
    <w:rsid w:val="00BB6FE2"/>
    <w:rsid w:val="00BB7D51"/>
    <w:rsid w:val="00BC1C9F"/>
    <w:rsid w:val="00BC2DEC"/>
    <w:rsid w:val="00BC3237"/>
    <w:rsid w:val="00BC4642"/>
    <w:rsid w:val="00BC7EB8"/>
    <w:rsid w:val="00BD279D"/>
    <w:rsid w:val="00BD452E"/>
    <w:rsid w:val="00BD72CC"/>
    <w:rsid w:val="00BD7F94"/>
    <w:rsid w:val="00BE2A53"/>
    <w:rsid w:val="00C03849"/>
    <w:rsid w:val="00C07199"/>
    <w:rsid w:val="00C1041E"/>
    <w:rsid w:val="00C11A68"/>
    <w:rsid w:val="00C123D3"/>
    <w:rsid w:val="00C142EF"/>
    <w:rsid w:val="00C1723F"/>
    <w:rsid w:val="00C217B8"/>
    <w:rsid w:val="00C21836"/>
    <w:rsid w:val="00C24C91"/>
    <w:rsid w:val="00C31ADD"/>
    <w:rsid w:val="00C3280B"/>
    <w:rsid w:val="00C352C5"/>
    <w:rsid w:val="00C35B9B"/>
    <w:rsid w:val="00C43379"/>
    <w:rsid w:val="00C44136"/>
    <w:rsid w:val="00C45A30"/>
    <w:rsid w:val="00C47941"/>
    <w:rsid w:val="00C47E99"/>
    <w:rsid w:val="00C524DD"/>
    <w:rsid w:val="00C54F42"/>
    <w:rsid w:val="00C56328"/>
    <w:rsid w:val="00C71569"/>
    <w:rsid w:val="00C73FBF"/>
    <w:rsid w:val="00C77797"/>
    <w:rsid w:val="00C823C3"/>
    <w:rsid w:val="00C90934"/>
    <w:rsid w:val="00C953E5"/>
    <w:rsid w:val="00C95985"/>
    <w:rsid w:val="00C96EAE"/>
    <w:rsid w:val="00CA36CD"/>
    <w:rsid w:val="00CA3886"/>
    <w:rsid w:val="00CA4080"/>
    <w:rsid w:val="00CA4650"/>
    <w:rsid w:val="00CB1493"/>
    <w:rsid w:val="00CB204C"/>
    <w:rsid w:val="00CB469A"/>
    <w:rsid w:val="00CB73DE"/>
    <w:rsid w:val="00CC22D4"/>
    <w:rsid w:val="00CC5026"/>
    <w:rsid w:val="00CC574D"/>
    <w:rsid w:val="00CC65BA"/>
    <w:rsid w:val="00CD1719"/>
    <w:rsid w:val="00CD2478"/>
    <w:rsid w:val="00CD31D6"/>
    <w:rsid w:val="00CD3417"/>
    <w:rsid w:val="00CD5D91"/>
    <w:rsid w:val="00CD66F1"/>
    <w:rsid w:val="00CE21CA"/>
    <w:rsid w:val="00CF2AD4"/>
    <w:rsid w:val="00CF5451"/>
    <w:rsid w:val="00D0472E"/>
    <w:rsid w:val="00D075A9"/>
    <w:rsid w:val="00D10F77"/>
    <w:rsid w:val="00D218E3"/>
    <w:rsid w:val="00D221E4"/>
    <w:rsid w:val="00D2328E"/>
    <w:rsid w:val="00D23A71"/>
    <w:rsid w:val="00D25AEC"/>
    <w:rsid w:val="00D35805"/>
    <w:rsid w:val="00D407B1"/>
    <w:rsid w:val="00D54E8C"/>
    <w:rsid w:val="00D5612E"/>
    <w:rsid w:val="00D65026"/>
    <w:rsid w:val="00D658A3"/>
    <w:rsid w:val="00D66B1F"/>
    <w:rsid w:val="00D70D86"/>
    <w:rsid w:val="00D7265B"/>
    <w:rsid w:val="00D833FB"/>
    <w:rsid w:val="00D83BF8"/>
    <w:rsid w:val="00D86C2B"/>
    <w:rsid w:val="00D90893"/>
    <w:rsid w:val="00D94140"/>
    <w:rsid w:val="00D97993"/>
    <w:rsid w:val="00DA25A5"/>
    <w:rsid w:val="00DA4A78"/>
    <w:rsid w:val="00DA5B8A"/>
    <w:rsid w:val="00DA68F1"/>
    <w:rsid w:val="00DA75EC"/>
    <w:rsid w:val="00DB26B2"/>
    <w:rsid w:val="00DB342B"/>
    <w:rsid w:val="00DB52D3"/>
    <w:rsid w:val="00DC1D77"/>
    <w:rsid w:val="00DC492A"/>
    <w:rsid w:val="00DC759E"/>
    <w:rsid w:val="00DD1392"/>
    <w:rsid w:val="00DD1DFC"/>
    <w:rsid w:val="00DD2C93"/>
    <w:rsid w:val="00DD30F3"/>
    <w:rsid w:val="00DD524A"/>
    <w:rsid w:val="00DE7885"/>
    <w:rsid w:val="00E00442"/>
    <w:rsid w:val="00E11485"/>
    <w:rsid w:val="00E1161B"/>
    <w:rsid w:val="00E20CD5"/>
    <w:rsid w:val="00E22736"/>
    <w:rsid w:val="00E26691"/>
    <w:rsid w:val="00E2764E"/>
    <w:rsid w:val="00E32FD7"/>
    <w:rsid w:val="00E348FE"/>
    <w:rsid w:val="00E359C1"/>
    <w:rsid w:val="00E412FD"/>
    <w:rsid w:val="00E42C12"/>
    <w:rsid w:val="00E42D7C"/>
    <w:rsid w:val="00E43851"/>
    <w:rsid w:val="00E50C3F"/>
    <w:rsid w:val="00E53797"/>
    <w:rsid w:val="00E54D3C"/>
    <w:rsid w:val="00E5646D"/>
    <w:rsid w:val="00E57FE9"/>
    <w:rsid w:val="00E60661"/>
    <w:rsid w:val="00E71595"/>
    <w:rsid w:val="00E7440D"/>
    <w:rsid w:val="00E74D5E"/>
    <w:rsid w:val="00E74E32"/>
    <w:rsid w:val="00E7675C"/>
    <w:rsid w:val="00E81BF9"/>
    <w:rsid w:val="00E84466"/>
    <w:rsid w:val="00E855CA"/>
    <w:rsid w:val="00E856F2"/>
    <w:rsid w:val="00E8585F"/>
    <w:rsid w:val="00E9052B"/>
    <w:rsid w:val="00E92D00"/>
    <w:rsid w:val="00E936AA"/>
    <w:rsid w:val="00E963D8"/>
    <w:rsid w:val="00E973CC"/>
    <w:rsid w:val="00EA5611"/>
    <w:rsid w:val="00EB14F4"/>
    <w:rsid w:val="00EB4B23"/>
    <w:rsid w:val="00EB4FA3"/>
    <w:rsid w:val="00EB77F5"/>
    <w:rsid w:val="00EC16A8"/>
    <w:rsid w:val="00EC2A1E"/>
    <w:rsid w:val="00ED0099"/>
    <w:rsid w:val="00ED4616"/>
    <w:rsid w:val="00ED5B7D"/>
    <w:rsid w:val="00EE7D7C"/>
    <w:rsid w:val="00EF2CB8"/>
    <w:rsid w:val="00EF366B"/>
    <w:rsid w:val="00F022E5"/>
    <w:rsid w:val="00F04518"/>
    <w:rsid w:val="00F06166"/>
    <w:rsid w:val="00F10DFC"/>
    <w:rsid w:val="00F12B36"/>
    <w:rsid w:val="00F171D1"/>
    <w:rsid w:val="00F17FD5"/>
    <w:rsid w:val="00F20362"/>
    <w:rsid w:val="00F21C11"/>
    <w:rsid w:val="00F24204"/>
    <w:rsid w:val="00F25D98"/>
    <w:rsid w:val="00F27894"/>
    <w:rsid w:val="00F300FB"/>
    <w:rsid w:val="00F3136A"/>
    <w:rsid w:val="00F36A3E"/>
    <w:rsid w:val="00F44B5E"/>
    <w:rsid w:val="00F50FCC"/>
    <w:rsid w:val="00F52376"/>
    <w:rsid w:val="00F52B2B"/>
    <w:rsid w:val="00F5389E"/>
    <w:rsid w:val="00F545AC"/>
    <w:rsid w:val="00F56BA7"/>
    <w:rsid w:val="00F57E7F"/>
    <w:rsid w:val="00F610C3"/>
    <w:rsid w:val="00F65CCD"/>
    <w:rsid w:val="00F66359"/>
    <w:rsid w:val="00F81736"/>
    <w:rsid w:val="00F834FC"/>
    <w:rsid w:val="00F85A87"/>
    <w:rsid w:val="00F86600"/>
    <w:rsid w:val="00F918BB"/>
    <w:rsid w:val="00F91DD6"/>
    <w:rsid w:val="00F9205A"/>
    <w:rsid w:val="00F92762"/>
    <w:rsid w:val="00F946A3"/>
    <w:rsid w:val="00F95B00"/>
    <w:rsid w:val="00F95E21"/>
    <w:rsid w:val="00FA1AAA"/>
    <w:rsid w:val="00FA2415"/>
    <w:rsid w:val="00FB6386"/>
    <w:rsid w:val="00FC0FB2"/>
    <w:rsid w:val="00FC2C37"/>
    <w:rsid w:val="00FC5B7C"/>
    <w:rsid w:val="00FC679B"/>
    <w:rsid w:val="00FC77DE"/>
    <w:rsid w:val="00FD78E6"/>
    <w:rsid w:val="00FE0706"/>
    <w:rsid w:val="00FE3042"/>
    <w:rsid w:val="00FE3460"/>
    <w:rsid w:val="00FE4987"/>
    <w:rsid w:val="00FE5CCF"/>
    <w:rsid w:val="00FF015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rsid w:val="00EC2A1E"/>
    <w:rPr>
      <w:sz w:val="24"/>
      <w:szCs w:val="24"/>
    </w:rPr>
  </w:style>
  <w:style w:type="paragraph" w:styleId="Revision">
    <w:name w:val="Revision"/>
    <w:hidden/>
    <w:uiPriority w:val="99"/>
    <w:semiHidden/>
    <w:rsid w:val="009D3FF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C45A30"/>
    <w:rPr>
      <w:i/>
      <w:color w:val="0000FF"/>
    </w:rPr>
  </w:style>
  <w:style w:type="character" w:customStyle="1" w:styleId="THChar">
    <w:name w:val="TH Char"/>
    <w:link w:val="TH"/>
    <w:qFormat/>
    <w:locked/>
    <w:rsid w:val="00C45A30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45A3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45A30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45A3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qFormat/>
    <w:rsid w:val="00C45A30"/>
    <w:rPr>
      <w:rFonts w:ascii="Arial" w:hAnsi="Arial"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45A30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5612E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qFormat/>
    <w:rsid w:val="00AC3B6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AC3B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C3B60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qFormat/>
    <w:rsid w:val="00AC3B60"/>
    <w:rPr>
      <w:rFonts w:ascii="Arial" w:hAnsi="Arial"/>
      <w:sz w:val="24"/>
      <w:lang w:eastAsia="en-US"/>
    </w:rPr>
  </w:style>
  <w:style w:type="character" w:customStyle="1" w:styleId="normaltextrun">
    <w:name w:val="normaltextrun"/>
    <w:basedOn w:val="DefaultParagraphFont"/>
    <w:rsid w:val="00AC3B60"/>
  </w:style>
  <w:style w:type="character" w:customStyle="1" w:styleId="tabchar">
    <w:name w:val="tabchar"/>
    <w:basedOn w:val="DefaultParagraphFont"/>
    <w:rsid w:val="008B5E18"/>
  </w:style>
  <w:style w:type="paragraph" w:customStyle="1" w:styleId="paragraph">
    <w:name w:val="paragraph"/>
    <w:basedOn w:val="Normal"/>
    <w:rsid w:val="00951B76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8338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57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33939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2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1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7223CD-49C7-4225-A022-1080C691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DD60FA-BA3E-4D3B-BF46-39AE1F13DF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0220D-58F0-416E-9E2A-86C29AC18116}">
  <ds:schemaRefs>
    <ds:schemaRef ds:uri="d8762117-8292-4133-b1c7-eab5c6487cfd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a666cf78-39a2-4718-9e3a-c97e0f2e2430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101</cp:revision>
  <cp:lastPrinted>1899-12-31T23:00:00Z</cp:lastPrinted>
  <dcterms:created xsi:type="dcterms:W3CDTF">2025-10-16T11:49:00Z</dcterms:created>
  <dcterms:modified xsi:type="dcterms:W3CDTF">2026-02-01T11:20:00Z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